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712" w:rsidRDefault="00C46712" w:rsidP="00C46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SA WG2 Meeting #134</w:t>
      </w:r>
      <w:r w:rsidR="009650F0">
        <w:rPr>
          <w:b/>
          <w:i/>
          <w:noProof/>
          <w:sz w:val="28"/>
        </w:rPr>
        <w:tab/>
        <w:t>S2-1907733</w:t>
      </w:r>
    </w:p>
    <w:p w:rsidR="00C46712" w:rsidRPr="00713FE9" w:rsidRDefault="00C46712" w:rsidP="00C46712">
      <w:pPr>
        <w:pStyle w:val="CRCoverPage"/>
        <w:outlineLvl w:val="0"/>
        <w:rPr>
          <w:b/>
          <w:noProof/>
          <w:sz w:val="22"/>
        </w:rPr>
      </w:pPr>
      <w:r>
        <w:rPr>
          <w:rFonts w:cs="Arial"/>
          <w:b/>
          <w:bCs/>
          <w:sz w:val="24"/>
          <w:szCs w:val="24"/>
        </w:rPr>
        <w:t>24-28 June 2019</w:t>
      </w:r>
      <w:r w:rsidRPr="00F9126D">
        <w:rPr>
          <w:rFonts w:cs="Arial"/>
          <w:b/>
          <w:bCs/>
          <w:sz w:val="24"/>
          <w:szCs w:val="24"/>
        </w:rPr>
        <w:t>,</w:t>
      </w:r>
      <w:r>
        <w:rPr>
          <w:rFonts w:cs="Arial"/>
          <w:b/>
          <w:bCs/>
          <w:sz w:val="24"/>
          <w:szCs w:val="24"/>
        </w:rPr>
        <w:t xml:space="preserve"> Sapporo, Japan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0598">
              <w:rPr>
                <w:i/>
                <w:noProof/>
                <w:sz w:val="14"/>
              </w:rPr>
              <w:t>CR-Form-v11.2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32"/>
              </w:rPr>
              <w:t>CHANGE REQUEST</w:t>
            </w: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42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6712" w:rsidRPr="00C90598" w:rsidRDefault="00990422" w:rsidP="00990422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23.50</w:t>
            </w:r>
            <w:r w:rsidR="003A4F5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6712" w:rsidRPr="00C90598" w:rsidRDefault="009650F0" w:rsidP="00E92C3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</w:t>
            </w:r>
            <w:r>
              <w:rPr>
                <w:noProof/>
                <w:lang w:eastAsia="ko-KR"/>
              </w:rPr>
              <w:t>646</w:t>
            </w:r>
          </w:p>
        </w:tc>
        <w:tc>
          <w:tcPr>
            <w:tcW w:w="709" w:type="dxa"/>
          </w:tcPr>
          <w:p w:rsidR="00C46712" w:rsidRPr="00C90598" w:rsidRDefault="00C46712" w:rsidP="00E92C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:rsidR="00C46712" w:rsidRPr="00C90598" w:rsidRDefault="00C46712" w:rsidP="00E92C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059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6712" w:rsidRPr="00C90598" w:rsidRDefault="00C46712" w:rsidP="009904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</w:t>
            </w:r>
            <w:r w:rsidR="00990422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 w:rsidR="003A4F5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05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905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05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059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90598">
              <w:rPr>
                <w:rFonts w:cs="Arial"/>
                <w:i/>
                <w:noProof/>
              </w:rPr>
              <w:br/>
            </w:r>
            <w:hyperlink r:id="rId9" w:history="1">
              <w:r w:rsidRPr="00C9059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90598">
              <w:rPr>
                <w:rFonts w:cs="Arial"/>
                <w:i/>
                <w:noProof/>
              </w:rPr>
              <w:t>.</w:t>
            </w:r>
          </w:p>
        </w:tc>
      </w:tr>
      <w:tr w:rsidR="00C46712" w:rsidRPr="00C90598" w:rsidTr="00E92C3B">
        <w:tc>
          <w:tcPr>
            <w:tcW w:w="9641" w:type="dxa"/>
            <w:gridSpan w:val="9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6712" w:rsidRPr="00C90598" w:rsidTr="00E92C3B">
        <w:tc>
          <w:tcPr>
            <w:tcW w:w="2835" w:type="dxa"/>
          </w:tcPr>
          <w:p w:rsidR="00C46712" w:rsidRPr="00C90598" w:rsidRDefault="00C46712" w:rsidP="00E92C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059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C9059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</w:tr>
    </w:tbl>
    <w:p w:rsidR="00C46712" w:rsidRDefault="00C46712" w:rsidP="00C467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6712" w:rsidRPr="00C90598" w:rsidTr="00E92C3B">
        <w:tc>
          <w:tcPr>
            <w:tcW w:w="9641" w:type="dxa"/>
            <w:gridSpan w:val="11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Title:</w:t>
            </w:r>
            <w:r w:rsidRPr="00C9059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E17A77" w:rsidRDefault="003A4F55" w:rsidP="00E92C3B">
            <w:pPr>
              <w:ind w:left="2127" w:hanging="2127"/>
              <w:rPr>
                <w:rFonts w:ascii="Arial" w:hAnsi="Arial" w:cs="Arial"/>
                <w:b/>
              </w:rPr>
            </w:pPr>
            <w:r>
              <w:rPr>
                <w:rFonts w:ascii="Arial" w:eastAsia="SimSun" w:hAnsi="Arial" w:cs="Arial"/>
                <w:szCs w:val="18"/>
              </w:rPr>
              <w:t>Clarification on Service Operation for Extended Buffering Support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  <w:r w:rsidRPr="0049519C">
              <w:rPr>
                <w:noProof/>
              </w:rPr>
              <w:t>SA2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6712" w:rsidRPr="0049519C" w:rsidRDefault="005D3240" w:rsidP="00E92C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noProof/>
              </w:rPr>
            </w:pPr>
            <w:r w:rsidRPr="0049519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2019-</w:t>
            </w:r>
            <w:r>
              <w:rPr>
                <w:noProof/>
              </w:rPr>
              <w:t>6-18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6712" w:rsidRPr="0049519C" w:rsidRDefault="00176626" w:rsidP="00E92C3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6712" w:rsidRPr="0049519C" w:rsidRDefault="00C46712" w:rsidP="00E92C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519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6712" w:rsidRPr="0049519C" w:rsidRDefault="00C46712" w:rsidP="00E92C3B">
            <w:pPr>
              <w:pStyle w:val="CRCoverPage"/>
              <w:spacing w:after="0"/>
              <w:ind w:left="100"/>
              <w:rPr>
                <w:noProof/>
              </w:rPr>
            </w:pPr>
            <w:r w:rsidRPr="0049519C">
              <w:rPr>
                <w:noProof/>
              </w:rPr>
              <w:t>Rel-16</w:t>
            </w:r>
          </w:p>
        </w:tc>
      </w:tr>
      <w:tr w:rsidR="00C46712" w:rsidRPr="00C90598" w:rsidTr="00E92C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categories:</w:t>
            </w:r>
            <w:r w:rsidRPr="00C90598">
              <w:rPr>
                <w:b/>
                <w:i/>
                <w:noProof/>
                <w:sz w:val="18"/>
              </w:rPr>
              <w:br/>
              <w:t>F</w:t>
            </w:r>
            <w:r w:rsidRPr="00C90598">
              <w:rPr>
                <w:i/>
                <w:noProof/>
                <w:sz w:val="18"/>
              </w:rPr>
              <w:t xml:space="preserve">  (correction)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A</w:t>
            </w:r>
            <w:r w:rsidRPr="00C9059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B</w:t>
            </w:r>
            <w:r w:rsidRPr="00C90598">
              <w:rPr>
                <w:i/>
                <w:noProof/>
                <w:sz w:val="18"/>
              </w:rPr>
              <w:t xml:space="preserve">  (addition of feature), 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C</w:t>
            </w:r>
            <w:r w:rsidRPr="00C90598">
              <w:rPr>
                <w:i/>
                <w:noProof/>
                <w:sz w:val="18"/>
              </w:rPr>
              <w:t xml:space="preserve">  (functional modification of feature)</w:t>
            </w:r>
            <w:r w:rsidRPr="00C90598">
              <w:rPr>
                <w:i/>
                <w:noProof/>
                <w:sz w:val="18"/>
              </w:rPr>
              <w:br/>
            </w:r>
            <w:r w:rsidRPr="00C90598">
              <w:rPr>
                <w:b/>
                <w:i/>
                <w:noProof/>
                <w:sz w:val="18"/>
              </w:rPr>
              <w:t>D</w:t>
            </w:r>
            <w:r w:rsidRPr="00C90598">
              <w:rPr>
                <w:i/>
                <w:noProof/>
                <w:sz w:val="18"/>
              </w:rPr>
              <w:t xml:space="preserve">  (editorial modification)</w:t>
            </w:r>
          </w:p>
          <w:p w:rsidR="00C46712" w:rsidRPr="00C90598" w:rsidRDefault="00C46712" w:rsidP="00E92C3B">
            <w:pPr>
              <w:pStyle w:val="CRCoverPage"/>
              <w:rPr>
                <w:noProof/>
              </w:rPr>
            </w:pPr>
            <w:r w:rsidRPr="00C90598">
              <w:rPr>
                <w:noProof/>
                <w:sz w:val="18"/>
              </w:rPr>
              <w:t>Detailed explanations of the above categories can</w:t>
            </w:r>
            <w:r w:rsidRPr="00C9059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905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905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0598">
              <w:rPr>
                <w:i/>
                <w:noProof/>
                <w:sz w:val="18"/>
              </w:rPr>
              <w:t xml:space="preserve">Use </w:t>
            </w:r>
            <w:r w:rsidRPr="00C90598">
              <w:rPr>
                <w:i/>
                <w:noProof/>
                <w:sz w:val="18"/>
                <w:u w:val="single"/>
              </w:rPr>
              <w:t>one</w:t>
            </w:r>
            <w:r w:rsidRPr="00C90598">
              <w:rPr>
                <w:i/>
                <w:noProof/>
                <w:sz w:val="18"/>
              </w:rPr>
              <w:t xml:space="preserve"> of the following releases:</w:t>
            </w:r>
            <w:r w:rsidRPr="00C90598">
              <w:rPr>
                <w:i/>
                <w:noProof/>
                <w:sz w:val="18"/>
              </w:rPr>
              <w:br/>
              <w:t>Rel-8</w:t>
            </w:r>
            <w:r w:rsidRPr="00C90598">
              <w:rPr>
                <w:i/>
                <w:noProof/>
                <w:sz w:val="18"/>
              </w:rPr>
              <w:tab/>
              <w:t>(Release 8)</w:t>
            </w:r>
            <w:r w:rsidRPr="00C90598">
              <w:rPr>
                <w:i/>
                <w:noProof/>
                <w:sz w:val="18"/>
              </w:rPr>
              <w:br/>
              <w:t>Rel-9</w:t>
            </w:r>
            <w:r w:rsidRPr="00C90598">
              <w:rPr>
                <w:i/>
                <w:noProof/>
                <w:sz w:val="18"/>
              </w:rPr>
              <w:tab/>
              <w:t>(Release 9)</w:t>
            </w:r>
            <w:r w:rsidRPr="00C90598">
              <w:rPr>
                <w:i/>
                <w:noProof/>
                <w:sz w:val="18"/>
              </w:rPr>
              <w:br/>
              <w:t>Rel-10</w:t>
            </w:r>
            <w:r w:rsidRPr="00C90598">
              <w:rPr>
                <w:i/>
                <w:noProof/>
                <w:sz w:val="18"/>
              </w:rPr>
              <w:tab/>
              <w:t>(Release 10)</w:t>
            </w:r>
            <w:r w:rsidRPr="00C90598">
              <w:rPr>
                <w:i/>
                <w:noProof/>
                <w:sz w:val="18"/>
              </w:rPr>
              <w:br/>
              <w:t>Rel-11</w:t>
            </w:r>
            <w:r w:rsidRPr="00C90598">
              <w:rPr>
                <w:i/>
                <w:noProof/>
                <w:sz w:val="18"/>
              </w:rPr>
              <w:tab/>
              <w:t>(Release 11)</w:t>
            </w:r>
            <w:r w:rsidRPr="00C90598">
              <w:rPr>
                <w:i/>
                <w:noProof/>
                <w:sz w:val="18"/>
              </w:rPr>
              <w:br/>
              <w:t>Rel-12</w:t>
            </w:r>
            <w:r w:rsidRPr="00C90598">
              <w:rPr>
                <w:i/>
                <w:noProof/>
                <w:sz w:val="18"/>
              </w:rPr>
              <w:tab/>
              <w:t>(Release 12)</w:t>
            </w:r>
            <w:r w:rsidRPr="00C90598">
              <w:rPr>
                <w:i/>
                <w:noProof/>
                <w:sz w:val="18"/>
              </w:rPr>
              <w:br/>
            </w:r>
            <w:bookmarkStart w:id="2" w:name="OLE_LINK1"/>
            <w:r w:rsidRPr="00C90598">
              <w:rPr>
                <w:i/>
                <w:noProof/>
                <w:sz w:val="18"/>
              </w:rPr>
              <w:t>Rel-13</w:t>
            </w:r>
            <w:r w:rsidRPr="00C90598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C90598">
              <w:rPr>
                <w:i/>
                <w:noProof/>
                <w:sz w:val="18"/>
              </w:rPr>
              <w:br/>
              <w:t>Rel-14</w:t>
            </w:r>
            <w:r w:rsidRPr="00C90598">
              <w:rPr>
                <w:i/>
                <w:noProof/>
                <w:sz w:val="18"/>
              </w:rPr>
              <w:tab/>
              <w:t>(Release 14)</w:t>
            </w:r>
            <w:r w:rsidRPr="00C90598">
              <w:rPr>
                <w:i/>
                <w:noProof/>
                <w:sz w:val="18"/>
              </w:rPr>
              <w:br/>
              <w:t>Rel-15</w:t>
            </w:r>
            <w:r w:rsidRPr="00C90598">
              <w:rPr>
                <w:i/>
                <w:noProof/>
                <w:sz w:val="18"/>
              </w:rPr>
              <w:tab/>
              <w:t>(Release 15)</w:t>
            </w:r>
            <w:r w:rsidRPr="00C90598">
              <w:rPr>
                <w:i/>
                <w:noProof/>
                <w:sz w:val="18"/>
              </w:rPr>
              <w:br/>
              <w:t>Rel-16</w:t>
            </w:r>
            <w:r w:rsidRPr="00C905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6712" w:rsidRPr="00C90598" w:rsidTr="00E92C3B">
        <w:tc>
          <w:tcPr>
            <w:tcW w:w="1843" w:type="dxa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F55" w:rsidRPr="003A4F55" w:rsidRDefault="003A4F55" w:rsidP="003A4F55">
            <w:pPr>
              <w:pStyle w:val="CRCoverPage"/>
              <w:spacing w:before="80" w:after="0"/>
              <w:rPr>
                <w:rFonts w:eastAsia="MS Mincho" w:cs="Arial"/>
                <w:color w:val="000000"/>
                <w:szCs w:val="18"/>
                <w:lang w:eastAsia="ja-JP"/>
              </w:rPr>
            </w:pPr>
            <w:r>
              <w:rPr>
                <w:rFonts w:cs="Arial" w:hint="eastAsia"/>
                <w:color w:val="000000"/>
                <w:szCs w:val="18"/>
                <w:lang w:eastAsia="ko-KR"/>
              </w:rPr>
              <w:t xml:space="preserve">For NIDD: NEF </w:t>
            </w:r>
            <w:r>
              <w:rPr>
                <w:rFonts w:cs="Arial"/>
                <w:color w:val="000000"/>
                <w:szCs w:val="18"/>
                <w:lang w:eastAsia="ko-KR"/>
              </w:rPr>
              <w:t>anchored</w:t>
            </w:r>
            <w:r>
              <w:rPr>
                <w:rFonts w:cs="Arial" w:hint="eastAsia"/>
                <w:color w:val="000000"/>
                <w:szCs w:val="18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szCs w:val="18"/>
                <w:lang w:eastAsia="ko-KR"/>
              </w:rPr>
              <w:t xml:space="preserve">MT data transport, extended buffering is supported as described in 4.25.5. However, </w:t>
            </w:r>
            <w:r>
              <w:rPr>
                <w:rFonts w:cs="Arial"/>
                <w:color w:val="000000"/>
                <w:szCs w:val="18"/>
                <w:lang w:eastAsia="ja-JP"/>
              </w:rPr>
              <w:t xml:space="preserve">“Extended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Bufffering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Support” indication in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Nsmf_NIDD_Delivery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and “Extended Buffering Time” in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Nsmf_NIDD_Delivery_Response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are missing in the service operation.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B847AC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6712" w:rsidRPr="00B847AC" w:rsidRDefault="003A4F55" w:rsidP="003A4F55">
            <w:pPr>
              <w:pStyle w:val="CRCoverPage"/>
              <w:spacing w:before="80" w:after="0"/>
              <w:rPr>
                <w:rFonts w:cs="Arial"/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 xml:space="preserve">Adding “Extended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Bufffering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Support” indication in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Nsmf_NIDD_Delivery</w:t>
            </w:r>
            <w:proofErr w:type="spellEnd"/>
            <w:r>
              <w:rPr>
                <w:rFonts w:cs="Arial"/>
                <w:color w:val="000000"/>
                <w:szCs w:val="18"/>
                <w:lang w:eastAsia="ja-JP"/>
              </w:rPr>
              <w:t xml:space="preserve"> and Adding “Extended Buffering Time” in </w:t>
            </w:r>
            <w:proofErr w:type="spellStart"/>
            <w:r>
              <w:rPr>
                <w:rFonts w:cs="Arial"/>
                <w:color w:val="000000"/>
                <w:szCs w:val="18"/>
                <w:lang w:eastAsia="ja-JP"/>
              </w:rPr>
              <w:t>Nsmf_NIDD_Delivery_Response</w:t>
            </w:r>
            <w:proofErr w:type="spellEnd"/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3A4F55" w:rsidP="00E92C3B">
            <w:pPr>
              <w:pStyle w:val="CRCoverPage"/>
              <w:spacing w:after="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Service operation </w:t>
            </w:r>
            <w:r w:rsidR="00DE4CCE">
              <w:rPr>
                <w:noProof/>
                <w:lang w:val="en-US" w:eastAsia="ja-JP"/>
              </w:rPr>
              <w:t>for NIDD is incompleted.</w:t>
            </w:r>
            <w:r w:rsidR="00C46712">
              <w:rPr>
                <w:noProof/>
                <w:lang w:val="en-US" w:eastAsia="ja-JP"/>
              </w:rPr>
              <w:t xml:space="preserve"> </w:t>
            </w:r>
          </w:p>
        </w:tc>
      </w:tr>
      <w:tr w:rsidR="00C46712" w:rsidRPr="00C90598" w:rsidTr="00E92C3B">
        <w:tc>
          <w:tcPr>
            <w:tcW w:w="2268" w:type="dxa"/>
            <w:gridSpan w:val="2"/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6712" w:rsidRPr="00855C0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DE4CCE" w:rsidP="00E92C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5.2.8.4.2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Other core specifications</w:t>
            </w:r>
            <w:r w:rsidRPr="00C9059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059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  <w:r w:rsidRPr="00C9059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ind w:left="99"/>
              <w:rPr>
                <w:noProof/>
              </w:rPr>
            </w:pPr>
            <w:r w:rsidRPr="00C90598">
              <w:rPr>
                <w:noProof/>
              </w:rPr>
              <w:t xml:space="preserve">TS/TR ... CR ... </w:t>
            </w: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  <w:tr w:rsidR="00C46712" w:rsidRPr="00C90598" w:rsidTr="00E92C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6712" w:rsidRPr="00C90598" w:rsidRDefault="00C46712" w:rsidP="00E92C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059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6712" w:rsidRPr="00C90598" w:rsidRDefault="00C46712" w:rsidP="00E92C3B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C46712" w:rsidRDefault="00C46712" w:rsidP="00C46712">
      <w:pPr>
        <w:rPr>
          <w:lang w:eastAsia="zh-CN"/>
        </w:rPr>
      </w:pPr>
    </w:p>
    <w:p w:rsidR="00855C08" w:rsidRDefault="00855C08" w:rsidP="00C46712">
      <w:pPr>
        <w:rPr>
          <w:lang w:eastAsia="zh-CN"/>
        </w:rPr>
      </w:pPr>
    </w:p>
    <w:p w:rsidR="00855C08" w:rsidRPr="00AC4736" w:rsidRDefault="00855C08" w:rsidP="00C46712">
      <w:pPr>
        <w:rPr>
          <w:lang w:eastAsia="zh-CN"/>
        </w:rPr>
      </w:pPr>
    </w:p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bookmarkStart w:id="3" w:name="_MON_1045479213"/>
      <w:bookmarkStart w:id="4" w:name="_MON_1041890961"/>
      <w:bookmarkStart w:id="5" w:name="_MON_1045450794"/>
      <w:bookmarkStart w:id="6" w:name="_MON_1045468016"/>
      <w:bookmarkStart w:id="7" w:name="_MON_1045479064"/>
      <w:bookmarkEnd w:id="3"/>
      <w:bookmarkEnd w:id="4"/>
      <w:bookmarkEnd w:id="5"/>
      <w:bookmarkEnd w:id="6"/>
      <w:bookmarkEnd w:id="7"/>
      <w:r>
        <w:rPr>
          <w:b/>
          <w:color w:val="FF0000"/>
        </w:rPr>
        <w:t xml:space="preserve">START OF </w:t>
      </w:r>
      <w:r w:rsidRPr="00C10F59">
        <w:rPr>
          <w:b/>
          <w:color w:val="FF0000"/>
        </w:rPr>
        <w:t>CHANGE</w:t>
      </w:r>
    </w:p>
    <w:p w:rsidR="00DE4CCE" w:rsidRDefault="00DE4CCE" w:rsidP="00DE4CCE">
      <w:pPr>
        <w:pStyle w:val="Heading5"/>
      </w:pPr>
      <w:bookmarkStart w:id="8" w:name="_Toc11173953"/>
      <w:r>
        <w:t>5.2.8.4.2</w:t>
      </w:r>
      <w:r>
        <w:tab/>
      </w:r>
      <w:proofErr w:type="spellStart"/>
      <w:r>
        <w:t>Nsmf_NIDD_Delivery</w:t>
      </w:r>
      <w:proofErr w:type="spellEnd"/>
      <w:r>
        <w:t xml:space="preserve"> service operation</w:t>
      </w:r>
      <w:bookmarkEnd w:id="8"/>
    </w:p>
    <w:p w:rsidR="00DE4CCE" w:rsidRDefault="00DE4CCE" w:rsidP="00DE4CCE">
      <w:pPr>
        <w:rPr>
          <w:lang w:val="x-none"/>
        </w:rPr>
      </w:pPr>
      <w:r w:rsidRPr="003E4F19">
        <w:rPr>
          <w:b/>
          <w:lang w:val="x-none"/>
        </w:rPr>
        <w:t>Service operation name: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Nsmf_NIDD_Delivery</w:t>
      </w:r>
      <w:proofErr w:type="spellEnd"/>
    </w:p>
    <w:p w:rsidR="00DE4CCE" w:rsidRDefault="00DE4CCE" w:rsidP="00DE4CCE">
      <w:pPr>
        <w:rPr>
          <w:lang w:val="x-none"/>
        </w:rPr>
      </w:pPr>
      <w:r w:rsidRPr="003E4F19">
        <w:rPr>
          <w:b/>
          <w:lang w:val="x-none"/>
        </w:rPr>
        <w:t>Description:</w:t>
      </w:r>
      <w:r>
        <w:rPr>
          <w:lang w:val="x-none"/>
        </w:rPr>
        <w:t xml:space="preserve"> This service operation is used by the NF consumer to deliver the unstructured data between NF consumer and SMF to support NIDD via NEF.</w:t>
      </w:r>
    </w:p>
    <w:p w:rsidR="00DE4CCE" w:rsidRDefault="00DE4CCE" w:rsidP="00DE4CCE">
      <w:pPr>
        <w:rPr>
          <w:ins w:id="9" w:author="김성훈/표준Research 1Lab(SR)/Engineer/삼성전자" w:date="2019-06-17T18:57:00Z"/>
          <w:lang w:val="x-none"/>
        </w:rPr>
      </w:pPr>
      <w:r w:rsidRPr="003E4F19">
        <w:rPr>
          <w:b/>
          <w:lang w:val="x-none"/>
        </w:rPr>
        <w:lastRenderedPageBreak/>
        <w:t>Inputs</w:t>
      </w:r>
      <w:ins w:id="10" w:author="김성훈/표준Research 1Lab(SR)/Engineer/삼성전자" w:date="2019-06-17T19:16:00Z">
        <w:r w:rsidR="00DB6441">
          <w:rPr>
            <w:b/>
            <w:lang w:val="x-none"/>
          </w:rPr>
          <w:t>,</w:t>
        </w:r>
      </w:ins>
      <w:r w:rsidRPr="003E4F19">
        <w:rPr>
          <w:b/>
          <w:lang w:val="x-none"/>
        </w:rPr>
        <w:t xml:space="preserve"> </w:t>
      </w:r>
      <w:del w:id="11" w:author="김성훈/표준Research 1Lab(SR)/Engineer/삼성전자" w:date="2019-06-17T19:16:00Z">
        <w:r w:rsidRPr="003E4F19" w:rsidDel="00DB6441">
          <w:rPr>
            <w:b/>
            <w:lang w:val="x-none"/>
          </w:rPr>
          <w:delText>(r</w:delText>
        </w:r>
      </w:del>
      <w:ins w:id="12" w:author="김성훈/표준Research 1Lab(SR)/Engineer/삼성전자" w:date="2019-06-17T19:16:00Z">
        <w:r w:rsidR="00DB6441">
          <w:rPr>
            <w:b/>
            <w:lang w:val="x-none"/>
          </w:rPr>
          <w:t>R</w:t>
        </w:r>
      </w:ins>
      <w:r w:rsidRPr="003E4F19">
        <w:rPr>
          <w:b/>
          <w:lang w:val="x-none"/>
        </w:rPr>
        <w:t>equired</w:t>
      </w:r>
      <w:del w:id="13" w:author="김성훈/표준Research 1Lab(SR)/Engineer/삼성전자" w:date="2019-06-17T19:17:00Z">
        <w:r w:rsidRPr="003E4F19" w:rsidDel="00DB6441">
          <w:rPr>
            <w:b/>
            <w:lang w:val="x-none"/>
          </w:rPr>
          <w:delText>)</w:delText>
        </w:r>
      </w:del>
      <w:r w:rsidRPr="003E4F19">
        <w:rPr>
          <w:b/>
          <w:lang w:val="x-none"/>
        </w:rPr>
        <w:t xml:space="preserve">: </w:t>
      </w:r>
      <w:r>
        <w:rPr>
          <w:lang w:val="x-none"/>
        </w:rPr>
        <w:t>User Identity, PDU Session ID, unstructured data, Reliable Data Service Configuration (Optional).</w:t>
      </w:r>
    </w:p>
    <w:p w:rsidR="00DE4CCE" w:rsidRPr="00DE4CCE" w:rsidRDefault="00DE4CCE" w:rsidP="00DE4CCE">
      <w:pPr>
        <w:rPr>
          <w:lang w:val="x-none"/>
        </w:rPr>
      </w:pPr>
      <w:ins w:id="14" w:author="김성훈/표준Research 1Lab(SR)/Engineer/삼성전자" w:date="2019-06-17T18:57:00Z">
        <w:r w:rsidRPr="00DE4CCE">
          <w:rPr>
            <w:b/>
            <w:lang w:val="x-none"/>
          </w:rPr>
          <w:t xml:space="preserve">Inputs, Optional: </w:t>
        </w:r>
      </w:ins>
      <w:ins w:id="15" w:author="김성훈/표준Research 1Lab(SR)/Engineer/삼성전자" w:date="2019-06-17T19:09:00Z">
        <w:r w:rsidRPr="00DE4CCE">
          <w:rPr>
            <w:lang w:val="x-none"/>
          </w:rPr>
          <w:t>Extended</w:t>
        </w:r>
        <w:r>
          <w:rPr>
            <w:lang w:val="x-none"/>
          </w:rPr>
          <w:t xml:space="preserve"> Buffering Support</w:t>
        </w:r>
      </w:ins>
    </w:p>
    <w:p w:rsidR="00DE4CCE" w:rsidRDefault="00DE4CCE" w:rsidP="00DE4CCE">
      <w:pPr>
        <w:rPr>
          <w:ins w:id="16" w:author="김성훈/표준Research 1Lab(SR)/Engineer/삼성전자" w:date="2019-06-17T19:09:00Z"/>
          <w:lang w:val="x-none"/>
        </w:rPr>
      </w:pPr>
      <w:r w:rsidRPr="003E4F19">
        <w:rPr>
          <w:b/>
          <w:lang w:val="x-none"/>
        </w:rPr>
        <w:t>Outputs</w:t>
      </w:r>
      <w:ins w:id="17" w:author="김성훈/표준Research 1Lab(SR)/Engineer/삼성전자" w:date="2019-06-17T19:17:00Z">
        <w:r w:rsidR="00DB6441">
          <w:rPr>
            <w:b/>
            <w:lang w:val="x-none"/>
          </w:rPr>
          <w:t>,</w:t>
        </w:r>
      </w:ins>
      <w:r w:rsidRPr="003E4F19">
        <w:rPr>
          <w:b/>
          <w:lang w:val="x-none"/>
        </w:rPr>
        <w:t xml:space="preserve"> </w:t>
      </w:r>
      <w:del w:id="18" w:author="김성훈/표준Research 1Lab(SR)/Engineer/삼성전자" w:date="2019-06-17T19:17:00Z">
        <w:r w:rsidRPr="003E4F19" w:rsidDel="00DB6441">
          <w:rPr>
            <w:b/>
            <w:lang w:val="x-none"/>
          </w:rPr>
          <w:delText>(r</w:delText>
        </w:r>
      </w:del>
      <w:ins w:id="19" w:author="김성훈/표준Research 1Lab(SR)/Engineer/삼성전자" w:date="2019-06-17T19:17:00Z">
        <w:r w:rsidR="00DB6441">
          <w:rPr>
            <w:b/>
            <w:lang w:val="x-none"/>
          </w:rPr>
          <w:t>R</w:t>
        </w:r>
      </w:ins>
      <w:r w:rsidRPr="003E4F19">
        <w:rPr>
          <w:b/>
          <w:lang w:val="x-none"/>
        </w:rPr>
        <w:t>equired</w:t>
      </w:r>
      <w:del w:id="20" w:author="김성훈/표준Research 1Lab(SR)/Engineer/삼성전자" w:date="2019-06-17T19:17:00Z">
        <w:r w:rsidRPr="003E4F19" w:rsidDel="00DB6441">
          <w:rPr>
            <w:b/>
            <w:lang w:val="x-none"/>
          </w:rPr>
          <w:delText>)</w:delText>
        </w:r>
      </w:del>
      <w:r w:rsidRPr="003E4F19">
        <w:rPr>
          <w:b/>
          <w:lang w:val="x-none"/>
        </w:rPr>
        <w:t>:</w:t>
      </w:r>
      <w:r>
        <w:rPr>
          <w:lang w:val="x-none"/>
        </w:rPr>
        <w:t xml:space="preserve"> Cause.</w:t>
      </w:r>
    </w:p>
    <w:p w:rsidR="00DE4CCE" w:rsidRDefault="00DB6441" w:rsidP="00DE4CCE">
      <w:pPr>
        <w:rPr>
          <w:lang w:val="x-none"/>
        </w:rPr>
      </w:pPr>
      <w:ins w:id="21" w:author="김성훈/표준Research 1Lab(SR)/Engineer/삼성전자" w:date="2019-06-17T19:09:00Z">
        <w:r>
          <w:rPr>
            <w:b/>
            <w:lang w:val="x-none"/>
          </w:rPr>
          <w:t>Outputs, O</w:t>
        </w:r>
        <w:r w:rsidR="00DE4CCE" w:rsidRPr="00DB6441">
          <w:rPr>
            <w:b/>
            <w:lang w:val="x-none"/>
          </w:rPr>
          <w:t>ptional:</w:t>
        </w:r>
        <w:r w:rsidR="00DE4CCE">
          <w:rPr>
            <w:lang w:val="x-none"/>
          </w:rPr>
          <w:t xml:space="preserve"> </w:t>
        </w:r>
      </w:ins>
      <w:ins w:id="22" w:author="김성훈/표준Research 1Lab(SR)/Engineer/삼성전자" w:date="2019-06-17T19:16:00Z">
        <w:r>
          <w:rPr>
            <w:lang w:val="x-none"/>
          </w:rPr>
          <w:t>Extended Buffering Time</w:t>
        </w:r>
      </w:ins>
    </w:p>
    <w:p w:rsidR="00C46712" w:rsidRPr="00384D8F" w:rsidRDefault="00C46712" w:rsidP="00C467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FF0000"/>
        </w:rPr>
      </w:pPr>
      <w:r>
        <w:rPr>
          <w:b/>
          <w:color w:val="FF0000"/>
        </w:rPr>
        <w:t xml:space="preserve">END OF </w:t>
      </w:r>
      <w:r w:rsidRPr="00C10F59">
        <w:rPr>
          <w:b/>
          <w:color w:val="FF0000"/>
        </w:rPr>
        <w:t>CHANGE</w:t>
      </w:r>
      <w:r>
        <w:rPr>
          <w:b/>
          <w:color w:val="FF0000"/>
        </w:rPr>
        <w:t>S</w:t>
      </w:r>
    </w:p>
    <w:p w:rsidR="00C46712" w:rsidRDefault="00C46712" w:rsidP="00C46712">
      <w:pPr>
        <w:rPr>
          <w:lang w:eastAsia="zh-CN"/>
        </w:rPr>
      </w:pPr>
    </w:p>
    <w:p w:rsidR="00C46712" w:rsidRDefault="00C46712" w:rsidP="00C46712">
      <w:pPr>
        <w:rPr>
          <w:lang w:eastAsia="zh-CN"/>
        </w:rPr>
      </w:pPr>
    </w:p>
    <w:p w:rsidR="008D3717" w:rsidRPr="00C46712" w:rsidRDefault="008D3717" w:rsidP="00C46712"/>
    <w:sectPr w:rsidR="008D3717" w:rsidRPr="00C4671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0835" w:rsidRDefault="00B00835">
      <w:r>
        <w:separator/>
      </w:r>
    </w:p>
  </w:endnote>
  <w:endnote w:type="continuationSeparator" w:id="0">
    <w:p w:rsidR="00B00835" w:rsidRDefault="00B0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0835" w:rsidRDefault="00B00835">
      <w:r>
        <w:separator/>
      </w:r>
    </w:p>
  </w:footnote>
  <w:footnote w:type="continuationSeparator" w:id="0">
    <w:p w:rsidR="00B00835" w:rsidRDefault="00B008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김성훈/표준Research 1Lab(SR)/Engineer/삼성전자">
    <w15:presenceInfo w15:providerId="AD" w15:userId="S-1-5-21-1569490900-2152479555-3239727262-21880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23A"/>
    <w:rsid w:val="00105A7F"/>
    <w:rsid w:val="00145D43"/>
    <w:rsid w:val="00176626"/>
    <w:rsid w:val="00192C46"/>
    <w:rsid w:val="001A08B3"/>
    <w:rsid w:val="001A7B60"/>
    <w:rsid w:val="001B52F0"/>
    <w:rsid w:val="001B7A65"/>
    <w:rsid w:val="001E41F3"/>
    <w:rsid w:val="001E4376"/>
    <w:rsid w:val="0026004D"/>
    <w:rsid w:val="002640DD"/>
    <w:rsid w:val="0026476A"/>
    <w:rsid w:val="00275D12"/>
    <w:rsid w:val="00284FEB"/>
    <w:rsid w:val="002860C4"/>
    <w:rsid w:val="002B5741"/>
    <w:rsid w:val="00305409"/>
    <w:rsid w:val="003609EF"/>
    <w:rsid w:val="0036231A"/>
    <w:rsid w:val="00374DD4"/>
    <w:rsid w:val="003A1FF2"/>
    <w:rsid w:val="003A4F55"/>
    <w:rsid w:val="003E1A36"/>
    <w:rsid w:val="00410371"/>
    <w:rsid w:val="004242F1"/>
    <w:rsid w:val="00426A77"/>
    <w:rsid w:val="004B75B7"/>
    <w:rsid w:val="0051580D"/>
    <w:rsid w:val="00540F41"/>
    <w:rsid w:val="00547111"/>
    <w:rsid w:val="00592D74"/>
    <w:rsid w:val="005D3240"/>
    <w:rsid w:val="005E2C44"/>
    <w:rsid w:val="00621188"/>
    <w:rsid w:val="006257ED"/>
    <w:rsid w:val="00642B70"/>
    <w:rsid w:val="00695808"/>
    <w:rsid w:val="006A086D"/>
    <w:rsid w:val="006B46FB"/>
    <w:rsid w:val="006D52B1"/>
    <w:rsid w:val="006E21FB"/>
    <w:rsid w:val="00731852"/>
    <w:rsid w:val="00792342"/>
    <w:rsid w:val="007977A8"/>
    <w:rsid w:val="007B512A"/>
    <w:rsid w:val="007C2097"/>
    <w:rsid w:val="007C5142"/>
    <w:rsid w:val="007D6A07"/>
    <w:rsid w:val="007F7259"/>
    <w:rsid w:val="008040A8"/>
    <w:rsid w:val="008279FA"/>
    <w:rsid w:val="00851CE3"/>
    <w:rsid w:val="00855C08"/>
    <w:rsid w:val="008626E7"/>
    <w:rsid w:val="00870EE7"/>
    <w:rsid w:val="008863B9"/>
    <w:rsid w:val="008A45A6"/>
    <w:rsid w:val="008D3717"/>
    <w:rsid w:val="008F686C"/>
    <w:rsid w:val="009148DE"/>
    <w:rsid w:val="00941E30"/>
    <w:rsid w:val="009650F0"/>
    <w:rsid w:val="009777D9"/>
    <w:rsid w:val="00984153"/>
    <w:rsid w:val="0099042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53A"/>
    <w:rsid w:val="00AD1CD8"/>
    <w:rsid w:val="00AE5AD8"/>
    <w:rsid w:val="00B00835"/>
    <w:rsid w:val="00B258BB"/>
    <w:rsid w:val="00B67B97"/>
    <w:rsid w:val="00B968C8"/>
    <w:rsid w:val="00BA3EC5"/>
    <w:rsid w:val="00BA51D9"/>
    <w:rsid w:val="00BB5DFC"/>
    <w:rsid w:val="00BC30E3"/>
    <w:rsid w:val="00BD279D"/>
    <w:rsid w:val="00BD297F"/>
    <w:rsid w:val="00BD6BB8"/>
    <w:rsid w:val="00C211AD"/>
    <w:rsid w:val="00C46712"/>
    <w:rsid w:val="00C64AFE"/>
    <w:rsid w:val="00C66BA2"/>
    <w:rsid w:val="00C95985"/>
    <w:rsid w:val="00CC5026"/>
    <w:rsid w:val="00CC68D0"/>
    <w:rsid w:val="00CF22F4"/>
    <w:rsid w:val="00D03F9A"/>
    <w:rsid w:val="00D06D51"/>
    <w:rsid w:val="00D24991"/>
    <w:rsid w:val="00D318A8"/>
    <w:rsid w:val="00D50255"/>
    <w:rsid w:val="00D66520"/>
    <w:rsid w:val="00DA5BD3"/>
    <w:rsid w:val="00DB6441"/>
    <w:rsid w:val="00DE34CF"/>
    <w:rsid w:val="00DE4CCE"/>
    <w:rsid w:val="00E13F3D"/>
    <w:rsid w:val="00E24BE1"/>
    <w:rsid w:val="00E34898"/>
    <w:rsid w:val="00E60BBE"/>
    <w:rsid w:val="00E83A2F"/>
    <w:rsid w:val="00EB09B7"/>
    <w:rsid w:val="00EE7D7C"/>
    <w:rsid w:val="00F07D86"/>
    <w:rsid w:val="00F25D98"/>
    <w:rsid w:val="00F300FB"/>
    <w:rsid w:val="00F6151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2CD167B5-B06D-427D-BD7A-471606E46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C467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FD583-379D-4C77-9346-AC0A0E11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2</Pages>
  <Words>314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xiaobao.chen@orange.com Comments</cp:lastModifiedBy>
  <cp:revision>8</cp:revision>
  <cp:lastPrinted>1900-12-31T22:00:00Z</cp:lastPrinted>
  <dcterms:created xsi:type="dcterms:W3CDTF">2019-06-17T06:11:00Z</dcterms:created>
  <dcterms:modified xsi:type="dcterms:W3CDTF">2019-06-19T13:08:00Z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  <property fmtid="{D5CDD505-2E9C-101B-9397-08002B2CF9AE}" pid="21" name="NSCPROP_SA">
    <vt:lpwstr>C:\Users\lalith.kumar\AppData\Local\Temp\Temp1_S2-1906997.zip\S2-1906997_VPLMN_CR23.502 (R16).docx</vt:lpwstr>
  </property>
</Properties>
</file>